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D1" w:rsidRDefault="0026409A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TSG SA Meeting #83</w:t>
      </w:r>
      <w:r>
        <w:rPr>
          <w:b/>
          <w:noProof/>
          <w:sz w:val="24"/>
        </w:rPr>
        <w:tab/>
        <w:t>SP-19</w:t>
      </w:r>
      <w:r w:rsidR="0017399D">
        <w:rPr>
          <w:b/>
          <w:noProof/>
          <w:sz w:val="24"/>
        </w:rPr>
        <w:t>0</w:t>
      </w:r>
      <w:r w:rsidR="006B690B">
        <w:rPr>
          <w:b/>
          <w:noProof/>
          <w:sz w:val="24"/>
        </w:rPr>
        <w:t>228</w:t>
      </w:r>
    </w:p>
    <w:p w:rsidR="001A5DD1" w:rsidRDefault="001A5DD1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20 - 22 March 2019, Shenzhen, China</w:t>
      </w: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D87EBF">
        <w:rPr>
          <w:rFonts w:ascii="Arial" w:hAnsi="Arial" w:cs="Arial"/>
          <w:b/>
          <w:sz w:val="22"/>
          <w:szCs w:val="22"/>
        </w:rPr>
        <w:t xml:space="preserve">[Draft] </w:t>
      </w:r>
      <w:r w:rsidR="0048576B">
        <w:rPr>
          <w:rFonts w:ascii="Arial" w:hAnsi="Arial" w:cs="Arial"/>
          <w:b/>
          <w:bCs/>
          <w:sz w:val="22"/>
          <w:szCs w:val="22"/>
        </w:rPr>
        <w:t>LS on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SP-</w:t>
      </w:r>
      <w:del w:id="5" w:author="Andrew Bennett" w:date="2019-03-20T00:53:00Z">
        <w:r w:rsidR="0048576B" w:rsidDel="00AF4842">
          <w:rPr>
            <w:rFonts w:ascii="Arial" w:hAnsi="Arial" w:cs="Arial"/>
            <w:b/>
            <w:bCs/>
            <w:sz w:val="22"/>
            <w:szCs w:val="22"/>
          </w:rPr>
          <w:delText>19xxxx</w:delText>
        </w:r>
      </w:del>
      <w:ins w:id="6" w:author="Andrew Bennett" w:date="2019-03-20T00:53:00Z">
        <w:r w:rsidR="00AF4842">
          <w:rPr>
            <w:rFonts w:ascii="Arial" w:hAnsi="Arial" w:cs="Arial"/>
            <w:b/>
            <w:bCs/>
            <w:sz w:val="22"/>
            <w:szCs w:val="22"/>
          </w:rPr>
          <w:t>19</w:t>
        </w:r>
        <w:r w:rsidR="00AF4842">
          <w:rPr>
            <w:rFonts w:ascii="Arial" w:hAnsi="Arial" w:cs="Arial"/>
            <w:b/>
            <w:bCs/>
            <w:sz w:val="22"/>
            <w:szCs w:val="22"/>
          </w:rPr>
          <w:t>0146</w:t>
        </w:r>
      </w:ins>
      <w:r w:rsidR="0048576B">
        <w:rPr>
          <w:rFonts w:ascii="Arial" w:hAnsi="Arial" w:cs="Arial"/>
          <w:b/>
          <w:bCs/>
          <w:sz w:val="22"/>
          <w:szCs w:val="22"/>
        </w:rPr>
        <w:t>/ S2-19</w:t>
      </w:r>
      <w:ins w:id="7" w:author="Andrew Bennett" w:date="2019-03-20T00:53:00Z">
        <w:r w:rsidR="00AF4842" w:rsidRPr="00AF4842">
          <w:rPr>
            <w:rFonts w:ascii="Arial" w:hAnsi="Arial" w:cs="Arial"/>
            <w:b/>
            <w:bCs/>
            <w:sz w:val="22"/>
            <w:szCs w:val="22"/>
          </w:rPr>
          <w:t>1902907</w:t>
        </w:r>
      </w:ins>
      <w:bookmarkStart w:id="8" w:name="_GoBack"/>
      <w:bookmarkEnd w:id="8"/>
      <w:del w:id="9" w:author="Andrew Bennett" w:date="2019-03-20T00:53:00Z">
        <w:r w:rsidR="0048576B" w:rsidDel="00AF4842">
          <w:rPr>
            <w:rFonts w:ascii="Arial" w:hAnsi="Arial" w:cs="Arial"/>
            <w:b/>
            <w:bCs/>
            <w:sz w:val="22"/>
            <w:szCs w:val="22"/>
          </w:rPr>
          <w:delText>xxxxx</w:delText>
        </w:r>
      </w:del>
      <w:r w:rsidR="0048576B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MEC(18)000529r1/S2-1901415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: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LS on Information on MEC work on 5G</w:t>
      </w:r>
    </w:p>
    <w:bookmarkEnd w:id="3"/>
    <w:bookmarkEnd w:id="4"/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17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TSG SA</w:t>
      </w:r>
    </w:p>
    <w:p w:rsidR="00EF4AD3" w:rsidRPr="00CE7A22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="00A36723">
        <w:rPr>
          <w:rFonts w:ascii="Arial" w:hAnsi="Arial" w:cs="Arial"/>
          <w:b/>
          <w:bCs/>
          <w:sz w:val="22"/>
          <w:szCs w:val="22"/>
        </w:rPr>
        <w:t>ETSI ISG MEC</w:t>
      </w: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71095B">
        <w:rPr>
          <w:rFonts w:ascii="Arial" w:hAnsi="Arial" w:cs="Arial"/>
          <w:b/>
          <w:bCs/>
          <w:sz w:val="22"/>
          <w:szCs w:val="22"/>
        </w:rPr>
        <w:t>Cc:</w:t>
      </w:r>
      <w:r w:rsidRPr="0071095B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SA WG2, SA WG6</w:t>
      </w:r>
    </w:p>
    <w:bookmarkEnd w:id="10"/>
    <w:bookmarkEnd w:id="11"/>
    <w:p w:rsidR="00EF4AD3" w:rsidRPr="00937CF6" w:rsidRDefault="00EF4AD3" w:rsidP="00EF4AD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Contact person: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D42033" w:rsidRDefault="00EF4AD3" w:rsidP="00EF4AD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D42033">
        <w:rPr>
          <w:rFonts w:cs="Arial"/>
          <w:b w:val="0"/>
          <w:bCs/>
        </w:rPr>
        <w:t>Andrew Bennett</w:t>
      </w:r>
    </w:p>
    <w:p w:rsidR="00EF4AD3" w:rsidRPr="00627CD5" w:rsidRDefault="00EF4AD3" w:rsidP="00EF4AD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27CD5">
        <w:rPr>
          <w:rFonts w:cs="Arial"/>
          <w:lang w:val="de-DE"/>
        </w:rPr>
        <w:t>E-mail Address:</w:t>
      </w:r>
      <w:r w:rsidRPr="00627CD5">
        <w:rPr>
          <w:rFonts w:cs="Arial"/>
          <w:b w:val="0"/>
          <w:bCs/>
          <w:lang w:val="de-DE"/>
        </w:rPr>
        <w:tab/>
      </w:r>
      <w:r w:rsidRPr="00D42033">
        <w:rPr>
          <w:rFonts w:cs="Arial"/>
          <w:b w:val="0"/>
          <w:bCs/>
          <w:lang w:val="de-DE"/>
        </w:rPr>
        <w:t>a.bennett@samsung.com</w:t>
      </w:r>
    </w:p>
    <w:p w:rsidR="00EF4AD3" w:rsidRPr="00DC14E4" w:rsidRDefault="00EF4AD3" w:rsidP="00EF4AD3">
      <w:pPr>
        <w:spacing w:after="60"/>
        <w:rPr>
          <w:rFonts w:ascii="Arial" w:hAnsi="Arial" w:cs="Arial"/>
          <w:bCs/>
          <w:sz w:val="22"/>
          <w:szCs w:val="22"/>
        </w:rPr>
      </w:pPr>
    </w:p>
    <w:p w:rsidR="00EF4AD3" w:rsidRPr="00383545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6723" w:rsidRPr="00A36723">
        <w:rPr>
          <w:rFonts w:ascii="Arial" w:hAnsi="Arial" w:cs="Arial"/>
          <w:bCs/>
          <w:highlight w:val="yellow"/>
        </w:rPr>
        <w:t>[SA2 and SA6 SIDs, when approved.]</w:t>
      </w:r>
    </w:p>
    <w:p w:rsidR="00EF4AD3" w:rsidRDefault="00EF4AD3" w:rsidP="00EF4AD3">
      <w:pPr>
        <w:pBdr>
          <w:bottom w:val="single" w:sz="4" w:space="1" w:color="auto"/>
        </w:pBdr>
        <w:rPr>
          <w:rFonts w:ascii="Arial" w:hAnsi="Arial" w:cs="Arial"/>
        </w:rPr>
      </w:pPr>
    </w:p>
    <w:p w:rsidR="00EF4AD3" w:rsidRDefault="00EF4AD3" w:rsidP="00EF4AD3">
      <w:pPr>
        <w:rPr>
          <w:rFonts w:ascii="Arial" w:hAnsi="Arial" w:cs="Arial"/>
        </w:rPr>
      </w:pPr>
    </w:p>
    <w:p w:rsidR="00EF4AD3" w:rsidRDefault="00EF4AD3" w:rsidP="00EF4A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SA thank </w:t>
      </w:r>
      <w:r w:rsidRPr="001F5C59">
        <w:rPr>
          <w:rFonts w:ascii="Arial" w:hAnsi="Arial" w:cs="Arial"/>
        </w:rPr>
        <w:t>ETSI ISG MEC</w:t>
      </w:r>
      <w:r>
        <w:rPr>
          <w:rFonts w:ascii="Arial" w:hAnsi="Arial" w:cs="Arial"/>
        </w:rPr>
        <w:t xml:space="preserve"> for their LS on </w:t>
      </w:r>
      <w:r w:rsidRPr="001F5C59">
        <w:rPr>
          <w:rFonts w:ascii="Arial" w:hAnsi="Arial" w:cs="Arial"/>
        </w:rPr>
        <w:t xml:space="preserve">Information on MEC work on </w:t>
      </w:r>
      <w:r>
        <w:rPr>
          <w:rFonts w:ascii="Arial" w:hAnsi="Arial" w:cs="Arial"/>
        </w:rPr>
        <w:t>5G.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4AD3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5C59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1F5C59">
        <w:rPr>
          <w:rFonts w:ascii="Arial" w:hAnsi="Arial" w:cs="Arial"/>
        </w:rPr>
        <w:t xml:space="preserve">2 received </w:t>
      </w:r>
      <w:r w:rsidR="00A36723">
        <w:rPr>
          <w:rFonts w:ascii="Arial" w:hAnsi="Arial" w:cs="Arial"/>
        </w:rPr>
        <w:t>the above LS</w:t>
      </w:r>
      <w:r>
        <w:rPr>
          <w:rFonts w:ascii="Arial" w:hAnsi="Arial" w:cs="Arial"/>
        </w:rPr>
        <w:t xml:space="preserve"> (MEC(18)000529r1/S2-1901415), and </w:t>
      </w:r>
      <w:r w:rsidR="00A3672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asked TSG SA to review </w:t>
      </w:r>
      <w:r w:rsidR="003070E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LS </w:t>
      </w:r>
      <w:r w:rsidR="00A3672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 a response to ETSI </w:t>
      </w:r>
      <w:r w:rsidR="00A36723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>MEC.</w:t>
      </w:r>
    </w:p>
    <w:p w:rsidR="001F5C59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F5C59" w:rsidRPr="003350AE" w:rsidRDefault="006B690B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ins w:id="12" w:author="Andrew Bennett" w:date="2019-03-20T00:51:00Z">
        <w:r>
          <w:rPr>
            <w:rFonts w:ascii="Arial" w:hAnsi="Arial" w:cs="Arial"/>
          </w:rPr>
          <w:t>3GPP has already specified a number of capabilities that enable edge computing</w:t>
        </w:r>
      </w:ins>
      <w:del w:id="13" w:author="Andrew Bennett" w:date="2019-03-20T00:51:00Z">
        <w:r w:rsidR="00D71FD7" w:rsidRPr="00D71FD7" w:rsidDel="006B690B">
          <w:rPr>
            <w:rFonts w:ascii="Arial" w:hAnsi="Arial" w:cs="Arial"/>
          </w:rPr>
          <w:delText>3</w:delText>
        </w:r>
        <w:r w:rsidR="00D71FD7" w:rsidDel="006B690B">
          <w:rPr>
            <w:rFonts w:ascii="Arial" w:hAnsi="Arial" w:cs="Arial"/>
          </w:rPr>
          <w:delText>GPP</w:delText>
        </w:r>
      </w:del>
      <w:r w:rsidR="00D71FD7">
        <w:rPr>
          <w:rFonts w:ascii="Arial" w:hAnsi="Arial" w:cs="Arial"/>
        </w:rPr>
        <w:t xml:space="preserve"> </w:t>
      </w:r>
      <w:ins w:id="14" w:author="Andrew Bennett" w:date="2019-03-20T00:51:00Z">
        <w:r>
          <w:rPr>
            <w:rFonts w:ascii="Arial" w:hAnsi="Arial" w:cs="Arial"/>
          </w:rPr>
          <w:t xml:space="preserve">and </w:t>
        </w:r>
      </w:ins>
      <w:r w:rsidR="00D71FD7">
        <w:rPr>
          <w:rFonts w:ascii="Arial" w:hAnsi="Arial" w:cs="Arial"/>
        </w:rPr>
        <w:t>has</w:t>
      </w:r>
      <w:ins w:id="15" w:author="Andrew Bennett" w:date="2019-03-20T00:51:00Z">
        <w:r>
          <w:rPr>
            <w:rFonts w:ascii="Arial" w:hAnsi="Arial" w:cs="Arial"/>
          </w:rPr>
          <w:t xml:space="preserve"> now</w:t>
        </w:r>
      </w:ins>
      <w:r w:rsidR="00D71FD7">
        <w:rPr>
          <w:rFonts w:ascii="Arial" w:hAnsi="Arial" w:cs="Arial"/>
        </w:rPr>
        <w:t xml:space="preserve"> initiated </w:t>
      </w:r>
      <w:ins w:id="16" w:author="Andrew Bennett" w:date="2019-03-20T00:52:00Z">
        <w:r>
          <w:rPr>
            <w:rFonts w:ascii="Arial" w:hAnsi="Arial" w:cs="Arial"/>
          </w:rPr>
          <w:t xml:space="preserve">further </w:t>
        </w:r>
      </w:ins>
      <w:r w:rsidR="00D71FD7">
        <w:rPr>
          <w:rFonts w:ascii="Arial" w:hAnsi="Arial" w:cs="Arial"/>
        </w:rPr>
        <w:t xml:space="preserve">work on edge computing in 3GPP networks, with </w:t>
      </w:r>
      <w:r w:rsidR="00D71FD7" w:rsidRPr="00D71FD7">
        <w:rPr>
          <w:rFonts w:ascii="Arial" w:hAnsi="Arial" w:cs="Arial"/>
        </w:rPr>
        <w:t>approve</w:t>
      </w:r>
      <w:r w:rsidR="00D71FD7">
        <w:rPr>
          <w:rFonts w:ascii="Arial" w:hAnsi="Arial" w:cs="Arial"/>
        </w:rPr>
        <w:t>d study items</w:t>
      </w:r>
      <w:r w:rsidR="00D71FD7" w:rsidRPr="00D71FD7">
        <w:rPr>
          <w:rFonts w:ascii="Arial" w:hAnsi="Arial" w:cs="Arial"/>
        </w:rPr>
        <w:t xml:space="preserve"> in SA</w:t>
      </w:r>
      <w:r w:rsidR="00D71FD7">
        <w:rPr>
          <w:rFonts w:ascii="Arial" w:hAnsi="Arial" w:cs="Arial"/>
        </w:rPr>
        <w:t xml:space="preserve"> WG6 and SA WG2 (attached). </w:t>
      </w:r>
      <w:r w:rsidR="00D71FD7" w:rsidRPr="00D71FD7">
        <w:rPr>
          <w:rFonts w:ascii="Arial" w:hAnsi="Arial" w:cs="Arial"/>
        </w:rPr>
        <w:t xml:space="preserve">ETSI is requested to take this information into account, and ETSI member companies are </w:t>
      </w:r>
      <w:r w:rsidR="00D71FD7">
        <w:rPr>
          <w:rFonts w:ascii="Arial" w:hAnsi="Arial" w:cs="Arial"/>
        </w:rPr>
        <w:t>invited</w:t>
      </w:r>
      <w:r w:rsidR="00D71FD7" w:rsidRPr="00D71FD7">
        <w:rPr>
          <w:rFonts w:ascii="Arial" w:hAnsi="Arial" w:cs="Arial"/>
        </w:rPr>
        <w:t xml:space="preserve"> to bring related inputs to the </w:t>
      </w:r>
      <w:r w:rsidR="00D71FD7">
        <w:rPr>
          <w:rFonts w:ascii="Arial" w:hAnsi="Arial" w:cs="Arial"/>
        </w:rPr>
        <w:t xml:space="preserve">above mentioned </w:t>
      </w:r>
      <w:r w:rsidR="00D71FD7" w:rsidRPr="00D71FD7">
        <w:rPr>
          <w:rFonts w:ascii="Arial" w:hAnsi="Arial" w:cs="Arial"/>
        </w:rPr>
        <w:t>3GPP study items.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3D60D2">
        <w:rPr>
          <w:rFonts w:ascii="Arial" w:hAnsi="Arial"/>
          <w:sz w:val="36"/>
        </w:rPr>
        <w:t>2</w:t>
      </w:r>
      <w:r w:rsidRPr="003D60D2">
        <w:rPr>
          <w:rFonts w:ascii="Arial" w:hAnsi="Arial"/>
          <w:sz w:val="36"/>
        </w:rPr>
        <w:tab/>
        <w:t>Actions</w:t>
      </w:r>
    </w:p>
    <w:p w:rsidR="00EF4AD3" w:rsidRPr="00EE37B6" w:rsidRDefault="00EF4AD3" w:rsidP="00EF4AD3">
      <w:pPr>
        <w:rPr>
          <w:rFonts w:ascii="Arial" w:hAnsi="Arial" w:cs="Arial"/>
          <w:lang w:val="en-US"/>
        </w:rPr>
      </w:pPr>
      <w:r w:rsidRPr="00EE37B6">
        <w:rPr>
          <w:rFonts w:ascii="Arial" w:hAnsi="Arial" w:cs="Arial"/>
          <w:b/>
        </w:rPr>
        <w:t xml:space="preserve">ACTION: </w:t>
      </w:r>
      <w:r w:rsidRPr="00EE37B6">
        <w:rPr>
          <w:rFonts w:ascii="Arial" w:hAnsi="Arial" w:cs="Arial"/>
          <w:b/>
          <w:color w:val="0070C0"/>
        </w:rPr>
        <w:tab/>
      </w:r>
      <w:r w:rsidRPr="00EE37B6">
        <w:rPr>
          <w:rFonts w:ascii="Arial" w:eastAsia="SimSun" w:hAnsi="Arial"/>
          <w:lang w:eastAsia="en-GB"/>
        </w:rPr>
        <w:t xml:space="preserve">SA kindly </w:t>
      </w:r>
      <w:r w:rsidR="00A36723">
        <w:rPr>
          <w:rFonts w:ascii="Arial" w:eastAsia="SimSun" w:hAnsi="Arial"/>
          <w:lang w:eastAsia="en-GB"/>
        </w:rPr>
        <w:t>invites ETSI ISG MEC to take the</w:t>
      </w:r>
      <w:r w:rsidRPr="00EE37B6">
        <w:rPr>
          <w:rFonts w:ascii="Arial" w:eastAsia="SimSun" w:hAnsi="Arial"/>
          <w:lang w:eastAsia="en-GB"/>
        </w:rPr>
        <w:t xml:space="preserve"> </w:t>
      </w:r>
      <w:r w:rsidR="00D71FD7">
        <w:rPr>
          <w:rFonts w:ascii="Arial" w:eastAsia="SimSun" w:hAnsi="Arial"/>
          <w:lang w:eastAsia="en-GB"/>
        </w:rPr>
        <w:t>answer</w:t>
      </w:r>
      <w:r w:rsidR="00A36723">
        <w:rPr>
          <w:rFonts w:ascii="Arial" w:eastAsia="SimSun" w:hAnsi="Arial"/>
          <w:lang w:eastAsia="en-GB"/>
        </w:rPr>
        <w:t xml:space="preserve"> above</w:t>
      </w:r>
      <w:r w:rsidRPr="00EE37B6">
        <w:rPr>
          <w:rFonts w:ascii="Arial" w:eastAsia="SimSun" w:hAnsi="Arial"/>
          <w:lang w:eastAsia="en-GB"/>
        </w:rPr>
        <w:t xml:space="preserve"> into account.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36"/>
        </w:rPr>
      </w:pPr>
      <w:r w:rsidRPr="003D60D2">
        <w:rPr>
          <w:rFonts w:ascii="Arial" w:hAnsi="Arial"/>
          <w:sz w:val="36"/>
          <w:szCs w:val="36"/>
        </w:rPr>
        <w:t>3</w:t>
      </w:r>
      <w:r w:rsidRPr="003D60D2">
        <w:rPr>
          <w:rFonts w:ascii="Arial" w:hAnsi="Arial"/>
          <w:sz w:val="36"/>
          <w:szCs w:val="36"/>
        </w:rPr>
        <w:tab/>
        <w:t xml:space="preserve">Dates of next </w:t>
      </w:r>
      <w:r w:rsidRPr="003D60D2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SA</w:t>
      </w:r>
      <w:r w:rsidRPr="003D60D2">
        <w:rPr>
          <w:rFonts w:ascii="Arial" w:hAnsi="Arial" w:cs="Arial"/>
          <w:bCs/>
          <w:sz w:val="36"/>
          <w:szCs w:val="36"/>
        </w:rPr>
        <w:t xml:space="preserve"> </w:t>
      </w:r>
      <w:r w:rsidRPr="003D60D2">
        <w:rPr>
          <w:rFonts w:ascii="Arial" w:hAnsi="Arial"/>
          <w:sz w:val="36"/>
          <w:szCs w:val="36"/>
        </w:rPr>
        <w:t>meetings</w:t>
      </w:r>
    </w:p>
    <w:p w:rsidR="00EF4AD3" w:rsidRDefault="00EF4AD3" w:rsidP="00EF4AD3">
      <w:pPr>
        <w:rPr>
          <w:rFonts w:ascii="Arial" w:hAnsi="Arial" w:cs="Arial"/>
          <w:bCs/>
        </w:rPr>
      </w:pPr>
      <w:r w:rsidRPr="00EE37B6">
        <w:rPr>
          <w:rFonts w:ascii="Arial" w:hAnsi="Arial" w:cs="Arial"/>
          <w:bCs/>
        </w:rPr>
        <w:t>3GPPSA#84</w:t>
      </w:r>
      <w:r w:rsidRPr="00EE37B6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ab/>
        <w:t xml:space="preserve">5 - 7 Jun 2019   </w:t>
      </w:r>
      <w:r w:rsidRPr="00EE37B6">
        <w:rPr>
          <w:rFonts w:ascii="Arial" w:hAnsi="Arial" w:cs="Arial"/>
          <w:bCs/>
        </w:rPr>
        <w:tab/>
      </w:r>
      <w:r w:rsidR="00D71FD7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>Newport Beach California</w:t>
      </w:r>
    </w:p>
    <w:p w:rsidR="00D71FD7" w:rsidRDefault="00D71FD7" w:rsidP="00D71F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18 - 20 September</w:t>
      </w:r>
      <w:r w:rsidRPr="00EE37B6">
        <w:rPr>
          <w:rFonts w:ascii="Arial" w:hAnsi="Arial" w:cs="Arial"/>
          <w:bCs/>
        </w:rPr>
        <w:t xml:space="preserve"> 2019   </w:t>
      </w:r>
      <w:r w:rsidRPr="00EE37B6">
        <w:rPr>
          <w:rFonts w:ascii="Arial" w:hAnsi="Arial" w:cs="Arial"/>
          <w:bCs/>
        </w:rPr>
        <w:tab/>
        <w:t>Newport Beach California</w:t>
      </w:r>
    </w:p>
    <w:p w:rsidR="00D71FD7" w:rsidRPr="00EE37B6" w:rsidRDefault="00D71FD7" w:rsidP="00EF4AD3">
      <w:pPr>
        <w:rPr>
          <w:rFonts w:ascii="Arial" w:hAnsi="Arial" w:cs="Arial"/>
          <w:bCs/>
        </w:rPr>
      </w:pPr>
    </w:p>
    <w:p w:rsidR="001A5DD1" w:rsidRPr="00663891" w:rsidRDefault="001A5DD1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sectPr w:rsidR="001A5DD1" w:rsidRPr="006638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120" w:rsidRDefault="00107120">
      <w:r>
        <w:separator/>
      </w:r>
    </w:p>
  </w:endnote>
  <w:endnote w:type="continuationSeparator" w:id="0">
    <w:p w:rsidR="00107120" w:rsidRDefault="0010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120" w:rsidRDefault="00107120">
      <w:r>
        <w:separator/>
      </w:r>
    </w:p>
  </w:footnote>
  <w:footnote w:type="continuationSeparator" w:id="0">
    <w:p w:rsidR="00107120" w:rsidRDefault="00107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B14DB"/>
    <w:multiLevelType w:val="hybridMultilevel"/>
    <w:tmpl w:val="80C8FFC0"/>
    <w:lvl w:ilvl="0" w:tplc="E530F1A8">
      <w:numFmt w:val="bullet"/>
      <w:lvlText w:val="-"/>
      <w:lvlJc w:val="left"/>
      <w:pPr>
        <w:ind w:left="720" w:hanging="360"/>
      </w:pPr>
      <w:rPr>
        <w:rFonts w:ascii="Calibri" w:eastAsia="Malgun Gothic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B0092"/>
    <w:multiLevelType w:val="hybridMultilevel"/>
    <w:tmpl w:val="D7042FEC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Bennett">
    <w15:presenceInfo w15:providerId="AD" w15:userId="S-1-5-21-1123561945-1336601894-682003330-1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D48"/>
    <w:rsid w:val="00016D1E"/>
    <w:rsid w:val="00093B56"/>
    <w:rsid w:val="000D511D"/>
    <w:rsid w:val="000F4E43"/>
    <w:rsid w:val="00107120"/>
    <w:rsid w:val="0011425D"/>
    <w:rsid w:val="0011479A"/>
    <w:rsid w:val="0017399D"/>
    <w:rsid w:val="001965C3"/>
    <w:rsid w:val="001A5C78"/>
    <w:rsid w:val="001A5DD1"/>
    <w:rsid w:val="001D77B5"/>
    <w:rsid w:val="001F5C59"/>
    <w:rsid w:val="002506D3"/>
    <w:rsid w:val="0025736F"/>
    <w:rsid w:val="0026246D"/>
    <w:rsid w:val="0026409A"/>
    <w:rsid w:val="00290353"/>
    <w:rsid w:val="002B4B82"/>
    <w:rsid w:val="002D7593"/>
    <w:rsid w:val="002E608D"/>
    <w:rsid w:val="002F3CEC"/>
    <w:rsid w:val="003070E7"/>
    <w:rsid w:val="0035461B"/>
    <w:rsid w:val="003B59DF"/>
    <w:rsid w:val="003E0D7F"/>
    <w:rsid w:val="003E60FA"/>
    <w:rsid w:val="00432365"/>
    <w:rsid w:val="00461A08"/>
    <w:rsid w:val="00463675"/>
    <w:rsid w:val="00477908"/>
    <w:rsid w:val="0048576B"/>
    <w:rsid w:val="004A18CC"/>
    <w:rsid w:val="004E72D8"/>
    <w:rsid w:val="0057602E"/>
    <w:rsid w:val="00584B08"/>
    <w:rsid w:val="00597268"/>
    <w:rsid w:val="005D7EA0"/>
    <w:rsid w:val="005E6601"/>
    <w:rsid w:val="00654A90"/>
    <w:rsid w:val="006B690B"/>
    <w:rsid w:val="00726FC3"/>
    <w:rsid w:val="00730A84"/>
    <w:rsid w:val="00733309"/>
    <w:rsid w:val="007961B4"/>
    <w:rsid w:val="007D4AAD"/>
    <w:rsid w:val="007F045F"/>
    <w:rsid w:val="00800E9D"/>
    <w:rsid w:val="00814770"/>
    <w:rsid w:val="0089722A"/>
    <w:rsid w:val="008C11D6"/>
    <w:rsid w:val="00906219"/>
    <w:rsid w:val="00923E7C"/>
    <w:rsid w:val="00927DEA"/>
    <w:rsid w:val="00963B2C"/>
    <w:rsid w:val="009917C9"/>
    <w:rsid w:val="009E4D3B"/>
    <w:rsid w:val="009F14AB"/>
    <w:rsid w:val="00A22A85"/>
    <w:rsid w:val="00A36723"/>
    <w:rsid w:val="00A44A7D"/>
    <w:rsid w:val="00AC0E49"/>
    <w:rsid w:val="00AF4842"/>
    <w:rsid w:val="00B60201"/>
    <w:rsid w:val="00BB6612"/>
    <w:rsid w:val="00BF454A"/>
    <w:rsid w:val="00C475D4"/>
    <w:rsid w:val="00C843A4"/>
    <w:rsid w:val="00C969B2"/>
    <w:rsid w:val="00CC2BA0"/>
    <w:rsid w:val="00D103A0"/>
    <w:rsid w:val="00D44B77"/>
    <w:rsid w:val="00D71FD7"/>
    <w:rsid w:val="00D87EBF"/>
    <w:rsid w:val="00DB5AA4"/>
    <w:rsid w:val="00E521E1"/>
    <w:rsid w:val="00E60652"/>
    <w:rsid w:val="00E871F1"/>
    <w:rsid w:val="00EF3E40"/>
    <w:rsid w:val="00EF4AD3"/>
    <w:rsid w:val="00FA58CB"/>
    <w:rsid w:val="00FB5E47"/>
    <w:rsid w:val="00FE6248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B8070C-2586-4546-9796-CBD992C2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91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60201"/>
    <w:rPr>
      <w:b/>
    </w:rPr>
  </w:style>
  <w:style w:type="paragraph" w:customStyle="1" w:styleId="TAC">
    <w:name w:val="TAC"/>
    <w:basedOn w:val="Normal"/>
    <w:link w:val="TACChar"/>
    <w:rsid w:val="00B6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ko-KR"/>
    </w:rPr>
  </w:style>
  <w:style w:type="paragraph" w:customStyle="1" w:styleId="TAN">
    <w:name w:val="TAN"/>
    <w:basedOn w:val="Normal"/>
    <w:link w:val="TANChar"/>
    <w:rsid w:val="00B60201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60201"/>
    <w:rPr>
      <w:rFonts w:ascii="Arial" w:hAnsi="Arial"/>
      <w:sz w:val="18"/>
      <w:lang w:eastAsia="ko-KR"/>
    </w:rPr>
  </w:style>
  <w:style w:type="character" w:customStyle="1" w:styleId="TAHCar">
    <w:name w:val="TAH Car"/>
    <w:link w:val="TAH"/>
    <w:qFormat/>
    <w:rsid w:val="00B60201"/>
    <w:rPr>
      <w:rFonts w:ascii="Arial" w:hAnsi="Arial"/>
      <w:b/>
      <w:sz w:val="18"/>
      <w:lang w:eastAsia="ko-KR"/>
    </w:rPr>
  </w:style>
  <w:style w:type="character" w:customStyle="1" w:styleId="TANChar">
    <w:name w:val="TAN Char"/>
    <w:link w:val="TAN"/>
    <w:rsid w:val="00B60201"/>
    <w:rPr>
      <w:rFonts w:ascii="Arial" w:hAnsi="Arial"/>
      <w:sz w:val="18"/>
      <w:lang w:eastAsia="ko-KR"/>
    </w:rPr>
  </w:style>
  <w:style w:type="character" w:styleId="FootnoteReference">
    <w:name w:val="footnote reference"/>
    <w:aliases w:val="Appel note de bas de p,Footnote Reference/"/>
    <w:rsid w:val="00906219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906219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906219"/>
    <w:rPr>
      <w:rFonts w:eastAsia="MS Mincho"/>
      <w:sz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906219"/>
    <w:rPr>
      <w:lang w:eastAsia="en-US"/>
    </w:rPr>
  </w:style>
  <w:style w:type="paragraph" w:customStyle="1" w:styleId="CRCoverPage">
    <w:name w:val="CR Cover Page"/>
    <w:link w:val="CRCoverPageZchn"/>
    <w:rsid w:val="001A5DD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D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842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560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Andrew Bennett</cp:lastModifiedBy>
  <cp:revision>3</cp:revision>
  <cp:lastPrinted>2002-04-23T08:10:00Z</cp:lastPrinted>
  <dcterms:created xsi:type="dcterms:W3CDTF">2019-03-20T00:52:00Z</dcterms:created>
  <dcterms:modified xsi:type="dcterms:W3CDTF">2019-03-20T00:53:00Z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52D4EE7FC209BFEED828D835F6AE148A1649A9DC61788BBDFFCC2EA3C0B7BFB7</vt:lpwstr>
  </property>
  <property fmtid="{D5CDD505-2E9C-101B-9397-08002B2CF9AE}" pid="2" name="_AdHocReviewCycleID">
    <vt:i4>-245899975</vt:i4>
  </property>
  <property fmtid="{D5CDD505-2E9C-101B-9397-08002B2CF9AE}" pid="3" name="_NewReviewCycle">
    <vt:lpwstr/>
  </property>
  <property fmtid="{D5CDD505-2E9C-101B-9397-08002B2CF9AE}" pid="4" name="_EmailSubject">
    <vt:lpwstr>[EXT] RE: RAN tasked ITU-R AH to answer a LS form ITU-D 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Francesco Pica</vt:lpwstr>
  </property>
  <property fmtid="{D5CDD505-2E9C-101B-9397-08002B2CF9AE}" pid="7" name="_ReviewingToolsShownOnce">
    <vt:lpwstr/>
  </property>
  <property fmtid="{D5CDD505-2E9C-101B-9397-08002B2CF9AE}" pid="8" name="NSCPROP_SA">
    <vt:lpwstr>C:\Users\a.bennett\AppData\Local\Temp\Temp1_SP-190003.zip\SP-190003_RP-190004.docx</vt:lpwstr>
  </property>
</Properties>
</file>